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259D" w:rsidRDefault="0003200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113e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C3-210</w:t>
      </w:r>
      <w:r w:rsidR="00615BAF">
        <w:rPr>
          <w:b/>
          <w:noProof/>
          <w:sz w:val="24"/>
        </w:rPr>
        <w:t>226</w:t>
      </w:r>
      <w:bookmarkStart w:id="0" w:name="_GoBack"/>
      <w:bookmarkEnd w:id="0"/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:rsidR="001E259D" w:rsidRDefault="0003200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25th – 29th January 2021</w:t>
      </w:r>
      <w:r w:rsidR="00B53B44">
        <w:rPr>
          <w:b/>
          <w:noProof/>
          <w:sz w:val="24"/>
        </w:rPr>
        <w:t xml:space="preserve">                        </w:t>
      </w:r>
      <w:r w:rsidR="00B53B44">
        <w:rPr>
          <w:b/>
          <w:sz w:val="24"/>
          <w:lang w:eastAsia="ko-KR"/>
        </w:rPr>
        <w:t xml:space="preserve">                 </w:t>
      </w:r>
      <w:r w:rsidR="00B53B44">
        <w:rPr>
          <w:b/>
          <w:i/>
          <w:color w:val="0000FF"/>
          <w:lang w:eastAsia="ko-KR"/>
        </w:rPr>
        <w:t>(revision of C3-21</w:t>
      </w:r>
      <w:r w:rsidR="00B53B44">
        <w:rPr>
          <w:b/>
          <w:i/>
          <w:color w:val="0000FF"/>
          <w:lang w:eastAsia="zh-CN"/>
        </w:rPr>
        <w:t>0</w:t>
      </w:r>
      <w:r w:rsidR="00B53B44">
        <w:rPr>
          <w:b/>
          <w:i/>
          <w:color w:val="0000FF"/>
          <w:lang w:eastAsia="ko-KR"/>
        </w:rPr>
        <w:t>xyz)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259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E25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25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142" w:type="dxa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259D" w:rsidRDefault="005427B7" w:rsidP="005E38F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F3BA8">
              <w:rPr>
                <w:b/>
                <w:sz w:val="28"/>
              </w:rPr>
              <w:t>29.5</w:t>
            </w:r>
            <w:r w:rsidR="005E38F7">
              <w:rPr>
                <w:b/>
                <w:sz w:val="28"/>
                <w:lang w:eastAsia="zh-CN"/>
              </w:rPr>
              <w:t>51</w:t>
            </w:r>
          </w:p>
        </w:tc>
        <w:tc>
          <w:tcPr>
            <w:tcW w:w="709" w:type="dxa"/>
          </w:tcPr>
          <w:p w:rsidR="001E259D" w:rsidRDefault="000320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259D" w:rsidRDefault="00EC2738" w:rsidP="00615BAF">
            <w:pPr>
              <w:pStyle w:val="CRCoverPage"/>
              <w:spacing w:after="0"/>
              <w:rPr>
                <w:noProof/>
                <w:lang w:eastAsia="zh-CN"/>
              </w:rPr>
            </w:pPr>
            <w:r w:rsidRPr="00EC2738">
              <w:rPr>
                <w:rFonts w:eastAsia="宋体" w:hint="eastAsia"/>
                <w:b/>
                <w:sz w:val="28"/>
              </w:rPr>
              <w:t>0</w:t>
            </w:r>
            <w:r w:rsidR="00615BAF">
              <w:rPr>
                <w:rFonts w:eastAsia="宋体"/>
                <w:b/>
                <w:sz w:val="28"/>
              </w:rPr>
              <w:t>064</w:t>
            </w:r>
          </w:p>
        </w:tc>
        <w:tc>
          <w:tcPr>
            <w:tcW w:w="709" w:type="dxa"/>
          </w:tcPr>
          <w:p w:rsidR="001E259D" w:rsidRDefault="0003200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259D" w:rsidRDefault="005427B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F3BA8">
              <w:rPr>
                <w:b/>
                <w:sz w:val="32"/>
              </w:rPr>
              <w:t>-</w:t>
            </w:r>
          </w:p>
        </w:tc>
        <w:tc>
          <w:tcPr>
            <w:tcW w:w="2410" w:type="dxa"/>
          </w:tcPr>
          <w:p w:rsidR="001E259D" w:rsidRDefault="0003200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259D" w:rsidRDefault="005427B7" w:rsidP="007937F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F3BA8">
              <w:rPr>
                <w:b/>
                <w:sz w:val="28"/>
              </w:rPr>
              <w:t>1</w:t>
            </w:r>
            <w:r w:rsidR="007937F2">
              <w:rPr>
                <w:b/>
                <w:sz w:val="28"/>
                <w:lang w:eastAsia="zh-CN"/>
              </w:rPr>
              <w:t>7</w:t>
            </w:r>
            <w:r w:rsidRPr="00BF3BA8">
              <w:rPr>
                <w:b/>
                <w:sz w:val="28"/>
              </w:rPr>
              <w:t>.</w:t>
            </w:r>
            <w:r w:rsidR="007937F2">
              <w:rPr>
                <w:b/>
                <w:sz w:val="28"/>
                <w:lang w:eastAsia="zh-CN"/>
              </w:rPr>
              <w:t>1</w:t>
            </w:r>
            <w:r w:rsidRPr="00BF3BA8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</w:tr>
      <w:tr w:rsidR="001E25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</w:tr>
      <w:tr w:rsidR="001E259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E259D">
        <w:tc>
          <w:tcPr>
            <w:tcW w:w="9641" w:type="dxa"/>
            <w:gridSpan w:val="9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259D" w:rsidRDefault="001E259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E259D">
        <w:tc>
          <w:tcPr>
            <w:tcW w:w="2835" w:type="dxa"/>
          </w:tcPr>
          <w:p w:rsidR="001E259D" w:rsidRDefault="0003200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1E259D" w:rsidRDefault="000320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1E259D" w:rsidRDefault="0003200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1E259D" w:rsidRDefault="000320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E259D" w:rsidRDefault="005427B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BF3BA8">
              <w:rPr>
                <w:b/>
                <w:bCs/>
                <w:caps/>
                <w:lang w:eastAsia="zh-CN"/>
              </w:rPr>
              <w:t>X</w:t>
            </w:r>
          </w:p>
        </w:tc>
      </w:tr>
    </w:tbl>
    <w:p w:rsidR="001E259D" w:rsidRDefault="001E259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259D">
        <w:tc>
          <w:tcPr>
            <w:tcW w:w="9640" w:type="dxa"/>
            <w:gridSpan w:val="11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5E38F7" w:rsidP="005E38F7">
            <w:pPr>
              <w:pStyle w:val="CRCoverPage"/>
              <w:spacing w:after="0"/>
              <w:ind w:left="100"/>
              <w:rPr>
                <w:noProof/>
              </w:rPr>
            </w:pPr>
            <w:r w:rsidRPr="005E38F7">
              <w:rPr>
                <w:noProof/>
              </w:rPr>
              <w:t xml:space="preserve">notifyUri used </w:t>
            </w:r>
            <w:r>
              <w:rPr>
                <w:noProof/>
              </w:rPr>
              <w:t>in</w:t>
            </w:r>
            <w:r w:rsidRPr="005E38F7">
              <w:rPr>
                <w:noProof/>
              </w:rPr>
              <w:t xml:space="preserve"> notification</w:t>
            </w: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259D" w:rsidRDefault="005427B7">
            <w:pPr>
              <w:pStyle w:val="CRCoverPage"/>
              <w:spacing w:after="0"/>
              <w:ind w:left="100"/>
              <w:rPr>
                <w:noProof/>
              </w:rPr>
            </w:pPr>
            <w:r>
              <w:t>ZTE</w:t>
            </w: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259D" w:rsidRDefault="0003200C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259D" w:rsidRDefault="005E38F7" w:rsidP="008C3F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:rsidR="001E259D" w:rsidRDefault="001E259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259D" w:rsidRDefault="000320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259D" w:rsidRDefault="005427B7" w:rsidP="005427B7">
            <w:pPr>
              <w:pStyle w:val="CRCoverPage"/>
              <w:spacing w:after="0"/>
              <w:ind w:left="100"/>
              <w:rPr>
                <w:noProof/>
              </w:rPr>
            </w:pPr>
            <w:r w:rsidRPr="00BF3BA8">
              <w:t>202</w:t>
            </w:r>
            <w:r>
              <w:t>1</w:t>
            </w:r>
            <w:r w:rsidRPr="00BF3BA8">
              <w:t>-</w:t>
            </w:r>
            <w:r>
              <w:t>1</w:t>
            </w:r>
            <w:r w:rsidRPr="00BF3BA8">
              <w:t>-</w:t>
            </w:r>
            <w:r>
              <w:t>18</w:t>
            </w: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259D" w:rsidRDefault="005427B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259D" w:rsidRDefault="0003200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259D" w:rsidRDefault="00AA2D01">
            <w:pPr>
              <w:pStyle w:val="CRCoverPage"/>
              <w:spacing w:after="0"/>
              <w:ind w:left="100"/>
              <w:rPr>
                <w:noProof/>
              </w:rPr>
            </w:pPr>
            <w:r w:rsidRPr="00BF3BA8">
              <w:t>Rel-1</w:t>
            </w:r>
            <w:r>
              <w:rPr>
                <w:lang w:eastAsia="zh-CN"/>
              </w:rPr>
              <w:t>6</w:t>
            </w:r>
          </w:p>
        </w:tc>
      </w:tr>
      <w:tr w:rsidR="001E259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 w:rsidR="00B53B44" w:rsidRPr="00BF3BA8">
              <w:rPr>
                <w:b/>
                <w:i/>
                <w:sz w:val="18"/>
              </w:rPr>
              <w:t>A</w:t>
            </w:r>
            <w:r w:rsidR="00B53B44">
              <w:rPr>
                <w:i/>
                <w:sz w:val="18"/>
              </w:rPr>
              <w:t xml:space="preserve">  </w:t>
            </w:r>
            <w:r w:rsidR="00B53B44" w:rsidRPr="00BF3BA8">
              <w:rPr>
                <w:i/>
                <w:sz w:val="18"/>
              </w:rPr>
              <w:t>(mirror corresponding to a change in an earlier release)</w:t>
            </w:r>
            <w:r w:rsidR="00B53B44" w:rsidRPr="00BF3BA8">
              <w:rPr>
                <w:i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 w:rsidR="00B53B44">
              <w:rPr>
                <w:i/>
                <w:noProof/>
                <w:sz w:val="18"/>
              </w:rPr>
              <w:t xml:space="preserve">  (addition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259D" w:rsidRDefault="0003200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259D">
        <w:tc>
          <w:tcPr>
            <w:tcW w:w="1843" w:type="dxa"/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22300" w:rsidRDefault="005E38F7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rPr>
                <w:noProof/>
              </w:rPr>
              <w:t>Clause </w:t>
            </w:r>
            <w:r>
              <w:rPr>
                <w:noProof/>
                <w:lang w:val="en-US" w:eastAsia="zh-CN"/>
              </w:rPr>
              <w:t xml:space="preserve">4.2.4.2 says </w:t>
            </w:r>
            <w:r w:rsidRPr="005E38F7">
              <w:rPr>
                <w:noProof/>
              </w:rPr>
              <w:t>notifyUri</w:t>
            </w:r>
            <w:r>
              <w:rPr>
                <w:lang w:eastAsia="zh-CN"/>
              </w:rPr>
              <w:t xml:space="preserve"> used in notification is provided during the subscription creation, however it may be updated by PUT request in subscription modification.</w:t>
            </w:r>
          </w:p>
          <w:p w:rsidR="00992263" w:rsidRPr="005E38F7" w:rsidRDefault="0099226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02F59" w:rsidRDefault="005E38F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Update </w:t>
            </w:r>
            <w:r>
              <w:rPr>
                <w:noProof/>
                <w:lang w:val="en-US" w:eastAsia="zh-CN"/>
              </w:rPr>
              <w:t xml:space="preserve">4.2.4.2 to cover </w:t>
            </w:r>
            <w:r>
              <w:rPr>
                <w:lang w:eastAsia="zh-CN"/>
              </w:rPr>
              <w:t>subscription modification case.</w:t>
            </w:r>
          </w:p>
          <w:p w:rsidR="00992263" w:rsidRDefault="0099226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5E38F7" w:rsidP="00B423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The notification may be sent to old </w:t>
            </w:r>
            <w:r w:rsidRPr="005E38F7">
              <w:rPr>
                <w:noProof/>
              </w:rPr>
              <w:t>notifyUri</w:t>
            </w:r>
            <w:r w:rsidR="00F35523">
              <w:rPr>
                <w:noProof/>
              </w:rPr>
              <w:t>.</w:t>
            </w:r>
          </w:p>
        </w:tc>
      </w:tr>
      <w:tr w:rsidR="001E259D">
        <w:tc>
          <w:tcPr>
            <w:tcW w:w="2694" w:type="dxa"/>
            <w:gridSpan w:val="2"/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5E38F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4.2.4.2</w:t>
            </w: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259D" w:rsidRDefault="000320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259D" w:rsidRDefault="001E259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259D" w:rsidRDefault="001E259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AA2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3BA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259D" w:rsidRDefault="0003200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259D" w:rsidRDefault="000320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AA2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3BA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259D" w:rsidRDefault="000320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259D" w:rsidRDefault="000320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AA2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3BA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259D" w:rsidRDefault="000320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259D" w:rsidRDefault="000320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A06C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The CR does not impact the OpenAPI </w:t>
            </w:r>
            <w:r>
              <w:rPr>
                <w:noProof/>
                <w:lang w:eastAsia="zh-CN"/>
              </w:rPr>
              <w:t>specification file.</w:t>
            </w:r>
          </w:p>
        </w:tc>
      </w:tr>
      <w:tr w:rsidR="001E259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E259D" w:rsidRDefault="001E25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1E259D" w:rsidRDefault="001E259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1E259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259D" w:rsidRDefault="001E259D">
      <w:pPr>
        <w:pStyle w:val="CRCoverPage"/>
        <w:spacing w:after="0"/>
        <w:rPr>
          <w:noProof/>
          <w:sz w:val="8"/>
          <w:szCs w:val="8"/>
        </w:rPr>
      </w:pPr>
    </w:p>
    <w:p w:rsidR="001E259D" w:rsidRDefault="001E259D">
      <w:pPr>
        <w:rPr>
          <w:noProof/>
        </w:rPr>
        <w:sectPr w:rsidR="001E259D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A2D01" w:rsidRPr="00BF3BA8" w:rsidRDefault="00AA2D01" w:rsidP="00AA2D01">
      <w:pPr>
        <w:outlineLvl w:val="0"/>
        <w:rPr>
          <w:b/>
          <w:bCs/>
        </w:rPr>
      </w:pPr>
      <w:r w:rsidRPr="00BF3BA8">
        <w:rPr>
          <w:b/>
          <w:bCs/>
        </w:rPr>
        <w:lastRenderedPageBreak/>
        <w:t>Additional discussion(if needed):</w:t>
      </w:r>
    </w:p>
    <w:p w:rsidR="00AA2D01" w:rsidRPr="00BF3BA8" w:rsidRDefault="00AA2D01" w:rsidP="00AA2D01">
      <w:pPr>
        <w:rPr>
          <w:b/>
          <w:bCs/>
        </w:rPr>
      </w:pPr>
      <w:r w:rsidRPr="00BF3BA8">
        <w:rPr>
          <w:b/>
          <w:bCs/>
        </w:rPr>
        <w:t>…</w:t>
      </w:r>
    </w:p>
    <w:p w:rsidR="00AA2D01" w:rsidRDefault="00AA2D01" w:rsidP="00AA2D01">
      <w:pPr>
        <w:outlineLvl w:val="0"/>
        <w:rPr>
          <w:b/>
          <w:bCs/>
          <w:sz w:val="24"/>
          <w:szCs w:val="24"/>
        </w:rPr>
      </w:pPr>
      <w:r w:rsidRPr="00BF3BA8">
        <w:rPr>
          <w:b/>
          <w:bCs/>
          <w:sz w:val="24"/>
          <w:szCs w:val="24"/>
        </w:rPr>
        <w:t>Proposed changes:</w:t>
      </w:r>
    </w:p>
    <w:p w:rsidR="00A02F59" w:rsidRPr="00BF3BA8" w:rsidRDefault="00AA2D01" w:rsidP="00A02F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>*** 1st Change ***</w:t>
      </w:r>
    </w:p>
    <w:p w:rsidR="007937F2" w:rsidRDefault="007937F2" w:rsidP="007937F2">
      <w:pPr>
        <w:pStyle w:val="4"/>
      </w:pPr>
      <w:bookmarkStart w:id="2" w:name="_Toc49955289"/>
      <w:bookmarkStart w:id="3" w:name="_Toc56609986"/>
      <w:bookmarkStart w:id="4" w:name="_Toc59019550"/>
      <w:r>
        <w:t>4.2.4.2</w:t>
      </w:r>
      <w:r>
        <w:tab/>
        <w:t>Notification of PFD change</w:t>
      </w:r>
      <w:bookmarkEnd w:id="2"/>
      <w:bookmarkEnd w:id="3"/>
      <w:bookmarkEnd w:id="4"/>
    </w:p>
    <w:p w:rsidR="007937F2" w:rsidRDefault="007937F2" w:rsidP="007937F2">
      <w:pPr>
        <w:pStyle w:val="TH"/>
      </w:pPr>
      <w:r>
        <w:object w:dxaOrig="8655" w:dyaOrig="261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2.7pt;height:130.4pt" o:ole="">
            <v:imagedata r:id="rId12" o:title=""/>
          </v:shape>
          <o:OLEObject Type="Embed" ProgID="Visio.Drawing.11" ShapeID="_x0000_i1025" DrawAspect="Content" ObjectID="_1672506566" r:id="rId13"/>
        </w:object>
      </w:r>
    </w:p>
    <w:p w:rsidR="007937F2" w:rsidRDefault="007937F2" w:rsidP="007937F2">
      <w:pPr>
        <w:pStyle w:val="TF"/>
        <w:rPr>
          <w:lang w:val="en-US" w:eastAsia="zh-CN"/>
        </w:rPr>
      </w:pPr>
      <w:r>
        <w:rPr>
          <w:rFonts w:hint="eastAsia"/>
          <w:lang w:eastAsia="zh-CN"/>
        </w:rPr>
        <w:t>Figure </w:t>
      </w:r>
      <w:r>
        <w:rPr>
          <w:lang w:val="en-US" w:eastAsia="zh-CN"/>
        </w:rPr>
        <w:t>4.2.4.2-1: Notification of PFD change</w:t>
      </w:r>
    </w:p>
    <w:p w:rsidR="007937F2" w:rsidRDefault="007937F2" w:rsidP="007937F2">
      <w:pPr>
        <w:pStyle w:val="B1"/>
        <w:rPr>
          <w:lang w:eastAsia="zh-CN"/>
        </w:rPr>
      </w:pPr>
      <w:r>
        <w:rPr>
          <w:rFonts w:hint="eastAsia"/>
          <w:lang w:eastAsia="zh-CN"/>
        </w:rPr>
        <w:t>1.</w:t>
      </w:r>
      <w:r>
        <w:rPr>
          <w:lang w:eastAsia="zh-CN"/>
        </w:rPr>
        <w:tab/>
        <w:t xml:space="preserve">The PFDF shall send a POST request to the NF service consumer (e.g. SMF) targeting the URI </w:t>
      </w:r>
      <w:r>
        <w:t>"</w:t>
      </w:r>
      <w:r>
        <w:rPr>
          <w:lang w:eastAsia="zh-CN"/>
        </w:rPr>
        <w:t xml:space="preserve">{notifyUri}, where {notifyUri} is the notification URI provided during the creation </w:t>
      </w:r>
      <w:ins w:id="5" w:author="zte" w:date="2021-01-18T20:13:00Z">
        <w:r>
          <w:rPr>
            <w:lang w:eastAsia="zh-CN"/>
          </w:rPr>
          <w:t xml:space="preserve">or </w:t>
        </w:r>
        <w:r>
          <w:t>modification</w:t>
        </w:r>
        <w:r>
          <w:rPr>
            <w:lang w:eastAsia="zh-CN"/>
          </w:rPr>
          <w:t xml:space="preserve"> </w:t>
        </w:r>
      </w:ins>
      <w:r>
        <w:rPr>
          <w:lang w:eastAsia="zh-CN"/>
        </w:rPr>
        <w:t>of the subscription resource as specified in subclause 4.2.3</w:t>
      </w:r>
      <w:del w:id="6" w:author="zte" w:date="2021-01-18T20:14:00Z">
        <w:r w:rsidDel="007937F2">
          <w:rPr>
            <w:lang w:eastAsia="zh-CN"/>
          </w:rPr>
          <w:delText>.2</w:delText>
        </w:r>
      </w:del>
      <w:r>
        <w:rPr>
          <w:lang w:eastAsia="zh-CN"/>
        </w:rPr>
        <w:t>. The payload body of the POST request shall contain one or more PfdChangeNotification data structure(s).</w:t>
      </w:r>
    </w:p>
    <w:p w:rsidR="007937F2" w:rsidRDefault="007937F2" w:rsidP="007937F2">
      <w:pPr>
        <w:pStyle w:val="B1"/>
        <w:rPr>
          <w:lang w:eastAsia="zh-CN"/>
        </w:rPr>
      </w:pPr>
      <w:r>
        <w:rPr>
          <w:lang w:eastAsia="zh-CN"/>
        </w:rPr>
        <w:t>2</w:t>
      </w:r>
      <w:r>
        <w:rPr>
          <w:lang w:eastAsia="zh-CN"/>
        </w:rPr>
        <w:tab/>
      </w:r>
      <w:r>
        <w:rPr>
          <w:lang w:eastAsia="ko-KR"/>
        </w:rPr>
        <w:t xml:space="preserve">If the notification is </w:t>
      </w:r>
      <w:r>
        <w:rPr>
          <w:lang w:val="en-US" w:eastAsia="ko-KR"/>
        </w:rPr>
        <w:t>accepted</w:t>
      </w:r>
      <w:r>
        <w:rPr>
          <w:lang w:eastAsia="ko-KR"/>
        </w:rPr>
        <w:t>,</w:t>
      </w:r>
      <w:r>
        <w:rPr>
          <w:lang w:eastAsia="zh-CN"/>
        </w:rPr>
        <w:t xml:space="preserve"> the NF service consumer shall reply with:</w:t>
      </w:r>
    </w:p>
    <w:p w:rsidR="007937F2" w:rsidRDefault="007937F2" w:rsidP="007937F2">
      <w:pPr>
        <w:pStyle w:val="B2"/>
      </w:pPr>
      <w:r>
        <w:t>-</w:t>
      </w:r>
      <w:r>
        <w:tab/>
        <w:t>"204 No Content" indicating the successful provisioning of all PFDs; or</w:t>
      </w:r>
    </w:p>
    <w:p w:rsidR="007937F2" w:rsidRDefault="007937F2" w:rsidP="007937F2">
      <w:pPr>
        <w:pStyle w:val="B2"/>
      </w:pPr>
      <w:r>
        <w:rPr>
          <w:lang w:eastAsia="zh-CN"/>
        </w:rPr>
        <w:t>-</w:t>
      </w:r>
      <w:r>
        <w:rPr>
          <w:lang w:eastAsia="zh-CN"/>
        </w:rPr>
        <w:tab/>
        <w:t xml:space="preserve">"200 OK" and the payload body of the response shall contain </w:t>
      </w:r>
      <w:r>
        <w:t>"</w:t>
      </w:r>
      <w:r>
        <w:rPr>
          <w:lang w:eastAsia="zh-CN"/>
        </w:rPr>
        <w:t>PfdChangeReport</w:t>
      </w:r>
      <w:r>
        <w:t>" data structure with detailed information of failed application(s)</w:t>
      </w:r>
      <w:r>
        <w:rPr>
          <w:lang w:eastAsia="zh-CN"/>
        </w:rPr>
        <w:t>.</w:t>
      </w:r>
    </w:p>
    <w:p w:rsidR="007937F2" w:rsidRDefault="007937F2" w:rsidP="007937F2">
      <w:pPr>
        <w:pStyle w:val="B1"/>
        <w:rPr>
          <w:lang w:val="en-US" w:eastAsia="zh-CN"/>
        </w:rPr>
      </w:pPr>
      <w:r>
        <w:tab/>
      </w:r>
      <w:r>
        <w:rPr>
          <w:rFonts w:hint="eastAsia"/>
          <w:lang w:eastAsia="zh-CN"/>
        </w:rPr>
        <w:t xml:space="preserve">Otherwise, </w:t>
      </w:r>
      <w:r>
        <w:t>one of the HTTP status codes listed in table 5.5.2.3.1-3 shall be returned</w:t>
      </w:r>
      <w:r>
        <w:rPr>
          <w:lang w:val="en-US" w:eastAsia="zh-CN"/>
        </w:rPr>
        <w:t>.</w:t>
      </w:r>
    </w:p>
    <w:p w:rsidR="007937F2" w:rsidRPr="007937F2" w:rsidRDefault="007937F2">
      <w:pPr>
        <w:rPr>
          <w:noProof/>
        </w:rPr>
      </w:pPr>
    </w:p>
    <w:p w:rsidR="00AA2D01" w:rsidRPr="00BF3BA8" w:rsidRDefault="00AA2D01" w:rsidP="00AA2D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>*** End of Changes ***</w:t>
      </w:r>
    </w:p>
    <w:p w:rsidR="00AA2D01" w:rsidRDefault="00AA2D01">
      <w:pPr>
        <w:rPr>
          <w:noProof/>
        </w:rPr>
      </w:pPr>
    </w:p>
    <w:sectPr w:rsidR="00AA2D01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D1D34" w:rsidRDefault="008D1D34">
      <w:r>
        <w:separator/>
      </w:r>
    </w:p>
  </w:endnote>
  <w:endnote w:type="continuationSeparator" w:id="0">
    <w:p w:rsidR="008D1D34" w:rsidRDefault="008D1D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D1D34" w:rsidRDefault="008D1D34">
      <w:r>
        <w:separator/>
      </w:r>
    </w:p>
  </w:footnote>
  <w:footnote w:type="continuationSeparator" w:id="0">
    <w:p w:rsidR="008D1D34" w:rsidRDefault="008D1D3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2300" w:rsidRDefault="00A2230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2300" w:rsidRDefault="00A2230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2300" w:rsidRDefault="00A2230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2300" w:rsidRDefault="00A22300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259D"/>
    <w:rsid w:val="0003200C"/>
    <w:rsid w:val="00092725"/>
    <w:rsid w:val="00095B42"/>
    <w:rsid w:val="001200A5"/>
    <w:rsid w:val="001E259D"/>
    <w:rsid w:val="00204082"/>
    <w:rsid w:val="00217D1C"/>
    <w:rsid w:val="00271296"/>
    <w:rsid w:val="002C2CF0"/>
    <w:rsid w:val="002F547A"/>
    <w:rsid w:val="003E1737"/>
    <w:rsid w:val="004937EF"/>
    <w:rsid w:val="005260FA"/>
    <w:rsid w:val="005427B7"/>
    <w:rsid w:val="00565AF6"/>
    <w:rsid w:val="005E38F7"/>
    <w:rsid w:val="00615BAF"/>
    <w:rsid w:val="006D6A86"/>
    <w:rsid w:val="007937F2"/>
    <w:rsid w:val="007B117A"/>
    <w:rsid w:val="008C3F56"/>
    <w:rsid w:val="008D1D34"/>
    <w:rsid w:val="00971B10"/>
    <w:rsid w:val="00992263"/>
    <w:rsid w:val="00A02F59"/>
    <w:rsid w:val="00A06CB6"/>
    <w:rsid w:val="00A22300"/>
    <w:rsid w:val="00A63DF7"/>
    <w:rsid w:val="00AA2D01"/>
    <w:rsid w:val="00B423E4"/>
    <w:rsid w:val="00B53B44"/>
    <w:rsid w:val="00C2633D"/>
    <w:rsid w:val="00CD27CA"/>
    <w:rsid w:val="00E625C5"/>
    <w:rsid w:val="00EC2738"/>
    <w:rsid w:val="00F35523"/>
    <w:rsid w:val="00F84A6C"/>
    <w:rsid w:val="00F958EE"/>
    <w:rsid w:val="00FA3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B423E4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B423E4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B423E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B423E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B423E4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99226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5E38F7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5E38F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5E38F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__211.vsd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85F505-F3B9-4C7A-B392-4E083EF4C0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238</TotalTime>
  <Pages>2</Pages>
  <Words>446</Words>
  <Characters>2547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29</cp:revision>
  <cp:lastPrinted>1899-12-31T23:00:00Z</cp:lastPrinted>
  <dcterms:created xsi:type="dcterms:W3CDTF">2020-02-03T08:32:00Z</dcterms:created>
  <dcterms:modified xsi:type="dcterms:W3CDTF">2021-01-18T12:21:00Z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